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EF639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B1172A">
        <w:rPr>
          <w:b/>
          <w:i/>
          <w:noProof/>
          <w:sz w:val="28"/>
        </w:rPr>
        <w:t>650</w:t>
      </w:r>
      <w:r w:rsidR="00F641DC">
        <w:rPr>
          <w:b/>
          <w:i/>
          <w:noProof/>
          <w:sz w:val="28"/>
        </w:rPr>
        <w:t>7</w:t>
      </w:r>
    </w:p>
    <w:p w:rsidR="001E41F3" w:rsidRDefault="00C83D8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8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C92C0B">
        <w:rPr>
          <w:b/>
          <w:noProof/>
          <w:sz w:val="24"/>
        </w:rPr>
        <w:t xml:space="preserve">8th Nov - </w:t>
      </w:r>
      <w:r w:rsidR="00C92C0B">
        <w:rPr>
          <w:b/>
          <w:noProof/>
          <w:sz w:val="24"/>
        </w:rPr>
        <w:fldChar w:fldCharType="begin"/>
      </w:r>
      <w:r w:rsidR="00C92C0B">
        <w:rPr>
          <w:b/>
          <w:noProof/>
          <w:sz w:val="24"/>
        </w:rPr>
        <w:instrText xml:space="preserve"> DOCPROPERTY  EndDate  \* MERGEFORMAT </w:instrText>
      </w:r>
      <w:r w:rsidR="00C92C0B">
        <w:rPr>
          <w:b/>
          <w:noProof/>
          <w:sz w:val="24"/>
        </w:rPr>
        <w:fldChar w:fldCharType="separate"/>
      </w:r>
      <w:r w:rsidR="00C92C0B">
        <w:rPr>
          <w:b/>
          <w:noProof/>
          <w:sz w:val="24"/>
        </w:rPr>
        <w:t>19th Nov</w:t>
      </w:r>
      <w:r w:rsidR="00C92C0B" w:rsidRPr="00BA51D9">
        <w:rPr>
          <w:b/>
          <w:noProof/>
          <w:sz w:val="24"/>
        </w:rPr>
        <w:t xml:space="preserve"> 20</w:t>
      </w:r>
      <w:r w:rsidR="00C92C0B">
        <w:rPr>
          <w:b/>
          <w:noProof/>
          <w:sz w:val="24"/>
        </w:rPr>
        <w:t>21</w:t>
      </w:r>
      <w:r w:rsidR="00C92C0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D643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172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147</w:t>
            </w:r>
            <w:r w:rsidR="00F641D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EF6394">
              <w:rPr>
                <w:b/>
                <w:noProof/>
                <w:sz w:val="28"/>
              </w:rPr>
              <w:t>9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A.5.3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B1172A" w:rsidP="003169CC">
            <w:pPr>
              <w:pStyle w:val="CRCoverPage"/>
              <w:spacing w:after="0"/>
              <w:ind w:left="100"/>
            </w:pPr>
            <w:r>
              <w:t>2021-10-21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addition of a message body for video conferences and corresponding condtion A5 in R5-216340, the new condition needs to be used consistently.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0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A5 where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test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D76A32" w:rsidRPr="00DF53B4" w:rsidRDefault="00D76A32" w:rsidP="00D76A32">
      <w:pPr>
        <w:pStyle w:val="Heading2"/>
      </w:pPr>
      <w:bookmarkStart w:id="2" w:name="_Toc21078015"/>
      <w:bookmarkStart w:id="3" w:name="_Toc35972579"/>
      <w:bookmarkStart w:id="4" w:name="_Toc51774868"/>
      <w:bookmarkStart w:id="5" w:name="_Toc51835291"/>
      <w:bookmarkStart w:id="6" w:name="_Toc52220144"/>
      <w:bookmarkStart w:id="7" w:name="_Toc58360215"/>
      <w:bookmarkStart w:id="8" w:name="_Toc68193354"/>
      <w:bookmarkStart w:id="9" w:name="_Toc75422329"/>
      <w:r w:rsidRPr="00DF53B4">
        <w:t>A.5.3</w:t>
      </w:r>
      <w:r w:rsidRPr="00DF53B4">
        <w:tab/>
        <w:t>NOTIFY for conference event package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3"/>
        <w:gridCol w:w="1737"/>
        <w:gridCol w:w="32"/>
        <w:gridCol w:w="838"/>
        <w:gridCol w:w="31"/>
        <w:gridCol w:w="4749"/>
        <w:gridCol w:w="29"/>
        <w:gridCol w:w="712"/>
        <w:gridCol w:w="28"/>
        <w:gridCol w:w="1412"/>
        <w:gridCol w:w="28"/>
      </w:tblGrid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Header/param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Request-Line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Request-URI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UE’s contact address in SIP URI form, as provided in the Contact header within the SUBSCRIBE creating the dialog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this table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via-parm1: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A1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protected server port of SS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A2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unprotected server port of SS (optional)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via-parm2: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From header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IMPU within the set of IMPUs on ISIM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To header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as value received in SUBSCRIBE message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of CSeq sent by the SS within its previous request in the same dialog but increased by one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Event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  <w:r w:rsidRPr="00DF53B4">
              <w:rPr>
                <w:rFonts w:ascii="Arial" w:hAnsi="Arial"/>
                <w:sz w:val="18"/>
              </w:rPr>
              <w:br/>
              <w:t>RFC 4575 [86]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event-type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conference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Max-Forwards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69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Subscription-State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  <w:ins w:id="10" w:author="Rohde &amp; Schwarz" w:date="2021-10-21T14:13:00Z">
              <w:r w:rsidR="000130F9">
                <w:rPr>
                  <w:rFonts w:ascii="Arial" w:hAnsi="Arial"/>
                  <w:sz w:val="18"/>
                </w:rPr>
                <w:t xml:space="preserve"> OR A5</w:t>
              </w:r>
            </w:ins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active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expires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  <w:ins w:id="11" w:author="Rohde &amp; Schwarz" w:date="2021-10-21T14:13:00Z">
              <w:r w:rsidR="000130F9">
                <w:rPr>
                  <w:rFonts w:ascii="Arial" w:hAnsi="Arial"/>
                  <w:sz w:val="18"/>
                </w:rPr>
                <w:t xml:space="preserve"> OR A5</w:t>
              </w:r>
            </w:ins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7200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terminated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noresource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A3</w:t>
            </w:r>
            <w:ins w:id="12" w:author="Rohde &amp; Schwarz" w:date="2021-10-21T14:13:00Z">
              <w:r w:rsidR="00E00376">
                <w:rPr>
                  <w:rFonts w:ascii="Arial" w:hAnsi="Arial"/>
                  <w:bCs/>
                  <w:sz w:val="18"/>
                </w:rPr>
                <w:t xml:space="preserve"> OR A5</w:t>
              </w:r>
            </w:ins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sz w:val="18"/>
                </w:rPr>
                <w:t>info</w:t>
              </w:r>
            </w:smartTag>
            <w:r w:rsidRPr="00DF53B4">
              <w:rPr>
                <w:rFonts w:ascii="Arial" w:hAnsi="Arial"/>
                <w:i/>
                <w:sz w:val="18"/>
              </w:rPr>
              <w:t>+xml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message-body</w:t>
            </w:r>
          </w:p>
        </w:tc>
        <w:tc>
          <w:tcPr>
            <w:tcW w:w="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76A32" w:rsidRPr="00DF53B4" w:rsidTr="00EA68C0">
        <w:trPr>
          <w:gridAfter w:val="1"/>
          <w:wAfter w:w="28" w:type="dxa"/>
          <w:cantSplit/>
          <w:tblHeader/>
          <w:jc w:val="center"/>
        </w:trPr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Message-body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F53B4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F53B4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entity=</w:t>
            </w:r>
            <w:hyperlink r:id="rId12" w:history="1">
              <w:r w:rsidRPr="00DF53B4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eastAsia="SimSun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F53B4">
              <w:rPr>
                <w:rFonts w:ascii="Arial" w:hAnsi="Arial"/>
                <w:sz w:val="18"/>
              </w:rPr>
              <w:t>any IMPU within the set of IMPUs on ISIM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F53B4">
              <w:rPr>
                <w:rFonts w:ascii="Arial" w:eastAsia="SimSun" w:hAnsi="Arial"/>
                <w:iCs/>
                <w:sz w:val="18"/>
                <w:lang w:eastAsia="zh-CN"/>
              </w:rPr>
              <w:t>Contact URI of the UE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F53B4">
              <w:rPr>
                <w:rFonts w:ascii="Arial" w:eastAsia="SimSun" w:hAnsi="Arial"/>
                <w:iCs/>
                <w:sz w:val="18"/>
                <w:lang w:eastAsia="zh-CN"/>
              </w:rPr>
              <w:t xml:space="preserve">SSRC of UE's </w:t>
            </w:r>
            <w:smartTag w:uri="urn:schemas-microsoft-com:office:smarttags" w:element="PersonName">
              <w:r w:rsidRPr="00DF53B4">
                <w:rPr>
                  <w:rFonts w:ascii="Arial" w:eastAsia="SimSun" w:hAnsi="Arial"/>
                  <w:iCs/>
                  <w:sz w:val="18"/>
                  <w:lang w:eastAsia="zh-CN"/>
                </w:rPr>
                <w:t>RT</w:t>
              </w:r>
            </w:smartTag>
            <w:r w:rsidRPr="00DF53B4">
              <w:rPr>
                <w:rFonts w:ascii="Arial" w:eastAsia="SimSun" w:hAnsi="Arial"/>
                <w:iCs/>
                <w:sz w:val="18"/>
                <w:lang w:eastAsia="zh-CN"/>
              </w:rPr>
              <w:t>P packets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&lt;/src-id&gt;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br/>
              <w:t>&lt;/conference-</w:t>
            </w:r>
            <w:smartTag w:uri="urn:schemas-microsoft-com:office:smarttags" w:element="PersonName">
              <w:r w:rsidRPr="00DF53B4">
                <w:rPr>
                  <w:rFonts w:ascii="Arial" w:eastAsia="SimSun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eastAsia="SimSun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D76A32" w:rsidRPr="00D6337F" w:rsidTr="00EA68C0">
        <w:trPr>
          <w:gridBefore w:val="1"/>
          <w:wBefore w:w="33" w:type="dxa"/>
          <w:cantSplit/>
          <w:tblHeader/>
          <w:jc w:val="center"/>
        </w:trPr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6337F" w:rsidRDefault="00D76A32" w:rsidP="00EA68C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6337F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337F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D6337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6337F" w:rsidRDefault="00D76A32" w:rsidP="00EA68C0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6337F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sz w:val="18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entity=</w:t>
            </w:r>
            <w:hyperlink r:id="rId13" w:history="1">
              <w:r w:rsidRPr="00D6337F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6337F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:rsidR="00D76A32" w:rsidRPr="00D6337F" w:rsidRDefault="00D76A32" w:rsidP="00EA68C0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6337F">
              <w:rPr>
                <w:rFonts w:ascii="Arial" w:hAnsi="Arial"/>
                <w:sz w:val="18"/>
              </w:rPr>
              <w:t>any IMPU within the set of IMPUs on ISIM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Contact URI of the UE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SSRC of UE's RTP packets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id="2"&gt;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&lt;type&gt;video&lt;/type&gt;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&lt;label&gt;34568&lt;/label&gt;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6337F">
              <w:rPr>
                <w:rFonts w:ascii="Arial" w:hAnsi="Arial"/>
                <w:iCs/>
                <w:sz w:val="18"/>
                <w:lang w:eastAsia="zh-CN"/>
              </w:rPr>
              <w:t>SSRC of UE's RTP packets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6337F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&lt;/conference-info&gt;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6337F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A32" w:rsidRPr="00D6337F" w:rsidRDefault="00D76A32" w:rsidP="00EA68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D76A32" w:rsidRPr="00DF53B4" w:rsidRDefault="00D76A32" w:rsidP="00D76A32"/>
    <w:tbl>
      <w:tblPr>
        <w:tblW w:w="98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2065"/>
        <w:gridCol w:w="36"/>
        <w:gridCol w:w="7685"/>
        <w:gridCol w:w="36"/>
      </w:tblGrid>
      <w:tr w:rsidR="00D76A32" w:rsidRPr="00DF53B4" w:rsidTr="00EA68C0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6A32" w:rsidRPr="00DF53B4" w:rsidRDefault="00D76A32" w:rsidP="00EA68C0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D76A32" w:rsidRPr="00DF53B4" w:rsidTr="00EA68C0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72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IMS security (A.6a/2 TS 34.229-2 [5]))</w:t>
            </w:r>
          </w:p>
        </w:tc>
      </w:tr>
      <w:tr w:rsidR="00D76A32" w:rsidRPr="00DF53B4" w:rsidTr="00EA68C0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GIBA (A.6a/1 TS 34.229-2 [5]))</w:t>
            </w:r>
          </w:p>
        </w:tc>
      </w:tr>
      <w:tr w:rsidR="00D76A32" w:rsidRPr="00DF53B4" w:rsidTr="00EA68C0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SS sends NOTIFY to indicate that UE is now subscribed to the conference event package</w:t>
            </w:r>
          </w:p>
        </w:tc>
      </w:tr>
      <w:tr w:rsidR="00D76A32" w:rsidRPr="00DF53B4" w:rsidTr="00EA68C0">
        <w:trPr>
          <w:gridAfter w:val="1"/>
          <w:wAfter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A4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D76A32" w:rsidRPr="00DF53B4" w:rsidRDefault="00D76A32" w:rsidP="00EA68C0">
            <w:pPr>
              <w:pStyle w:val="TAL"/>
              <w:keepNext w:val="0"/>
              <w:keepLines w:val="0"/>
            </w:pPr>
            <w:r w:rsidRPr="00DF53B4">
              <w:t>SS sends NOTIFY to indicate that UE’s subscription to conference event is terminated now</w:t>
            </w:r>
          </w:p>
        </w:tc>
      </w:tr>
      <w:tr w:rsidR="00D76A32" w:rsidRPr="00D6337F" w:rsidTr="00EA68C0">
        <w:trPr>
          <w:gridBefore w:val="1"/>
          <w:wBefore w:w="36" w:type="dxa"/>
          <w:cantSplit/>
          <w:jc w:val="center"/>
        </w:trPr>
        <w:tc>
          <w:tcPr>
            <w:tcW w:w="2101" w:type="dxa"/>
            <w:gridSpan w:val="2"/>
            <w:tcBorders>
              <w:right w:val="single" w:sz="4" w:space="0" w:color="auto"/>
            </w:tcBorders>
          </w:tcPr>
          <w:p w:rsidR="00D76A32" w:rsidRPr="00D6337F" w:rsidRDefault="00D76A32" w:rsidP="00EA68C0">
            <w:pPr>
              <w:pStyle w:val="TAL"/>
              <w:keepNext w:val="0"/>
              <w:keepLines w:val="0"/>
            </w:pPr>
            <w:r w:rsidRPr="00D6337F">
              <w:rPr>
                <w:rFonts w:hint="eastAsia"/>
                <w:lang w:eastAsia="zh-CN"/>
              </w:rPr>
              <w:t>A</w:t>
            </w:r>
            <w:r w:rsidRPr="00D6337F">
              <w:rPr>
                <w:lang w:eastAsia="zh-CN"/>
              </w:rPr>
              <w:t>5</w:t>
            </w:r>
          </w:p>
        </w:tc>
        <w:tc>
          <w:tcPr>
            <w:tcW w:w="7721" w:type="dxa"/>
            <w:gridSpan w:val="2"/>
            <w:tcBorders>
              <w:left w:val="single" w:sz="4" w:space="0" w:color="auto"/>
            </w:tcBorders>
          </w:tcPr>
          <w:p w:rsidR="00D76A32" w:rsidRPr="00D6337F" w:rsidRDefault="00D76A32" w:rsidP="00EA68C0">
            <w:pPr>
              <w:pStyle w:val="TAL"/>
              <w:keepNext w:val="0"/>
              <w:keepLines w:val="0"/>
            </w:pPr>
            <w:r w:rsidRPr="00D6337F">
              <w:t>SS sends NOTIFY to indicate that UE is now subscribed to the video conference event package</w:t>
            </w:r>
          </w:p>
        </w:tc>
      </w:tr>
    </w:tbl>
    <w:p w:rsidR="00D76A32" w:rsidRPr="00DF53B4" w:rsidRDefault="00D76A32" w:rsidP="00D76A32"/>
    <w:p w:rsidR="00D76A32" w:rsidRPr="00DF53B4" w:rsidRDefault="00D76A32" w:rsidP="00D76A32">
      <w:pPr>
        <w:pStyle w:val="NO"/>
      </w:pPr>
      <w:r w:rsidRPr="00DF53B4">
        <w:t>NOTE 1:</w:t>
      </w:r>
      <w:r w:rsidRPr="00DF53B4">
        <w:tab/>
        <w:t>Branch parameter values sent by SS are different within a test case execution.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D8D" w:rsidRDefault="00C83D8D">
      <w:r>
        <w:separator/>
      </w:r>
    </w:p>
  </w:endnote>
  <w:endnote w:type="continuationSeparator" w:id="0">
    <w:p w:rsidR="00C83D8D" w:rsidRDefault="00C8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D8D" w:rsidRDefault="00C83D8D">
      <w:r>
        <w:separator/>
      </w:r>
    </w:p>
  </w:footnote>
  <w:footnote w:type="continuationSeparator" w:id="0">
    <w:p w:rsidR="00C83D8D" w:rsidRDefault="00C8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F9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659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1A56"/>
    <w:rsid w:val="0036231A"/>
    <w:rsid w:val="00367621"/>
    <w:rsid w:val="00374DD4"/>
    <w:rsid w:val="003E1A36"/>
    <w:rsid w:val="00410371"/>
    <w:rsid w:val="004242F1"/>
    <w:rsid w:val="00481A75"/>
    <w:rsid w:val="004B75B7"/>
    <w:rsid w:val="004D6430"/>
    <w:rsid w:val="0051580D"/>
    <w:rsid w:val="005253CE"/>
    <w:rsid w:val="00547111"/>
    <w:rsid w:val="00587965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C2F43"/>
    <w:rsid w:val="006E21FB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67755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547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1172A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3CCE"/>
    <w:rsid w:val="00C66BA2"/>
    <w:rsid w:val="00C83D8D"/>
    <w:rsid w:val="00C92C0B"/>
    <w:rsid w:val="00C95985"/>
    <w:rsid w:val="00C96CFC"/>
    <w:rsid w:val="00CC5026"/>
    <w:rsid w:val="00CC68D0"/>
    <w:rsid w:val="00D03F9A"/>
    <w:rsid w:val="00D06D51"/>
    <w:rsid w:val="00D24991"/>
    <w:rsid w:val="00D301B6"/>
    <w:rsid w:val="00D50255"/>
    <w:rsid w:val="00D66520"/>
    <w:rsid w:val="00D76A32"/>
    <w:rsid w:val="00DB164A"/>
    <w:rsid w:val="00DE34CF"/>
    <w:rsid w:val="00E00376"/>
    <w:rsid w:val="00E13F3D"/>
    <w:rsid w:val="00E20ADC"/>
    <w:rsid w:val="00E34898"/>
    <w:rsid w:val="00EB09B7"/>
    <w:rsid w:val="00ED13DD"/>
    <w:rsid w:val="00EE7D7C"/>
    <w:rsid w:val="00EF6394"/>
    <w:rsid w:val="00F25D98"/>
    <w:rsid w:val="00F27B7D"/>
    <w:rsid w:val="00F300FB"/>
    <w:rsid w:val="00F641DC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239283A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D76A32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D76A32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76A3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76A32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sip:final@conf-factory.%20appended%20with%09px_IMS_HomeDomainName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sip:final@conf-factory.%20appended%20with%09px_IMS_HomeDomainNam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2BF1A-248B-4A12-93B5-7E7344E38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2021-10-21T13:25:00Z</dcterms:created>
  <dcterms:modified xsi:type="dcterms:W3CDTF">2021-10-21T13:26:00Z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